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3B9B" w14:textId="155BEABF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Comments/Action i.e.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4D12" w:rsidRPr="00F84D12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5200FD96" w:rsidR="00BD773F" w:rsidRPr="00F84D12" w:rsidRDefault="002A61B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A53EDA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0D00E6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BB0750A" w14:textId="77777777" w:rsidTr="008D2D2E">
        <w:tc>
          <w:tcPr>
            <w:tcW w:w="6912" w:type="dxa"/>
          </w:tcPr>
          <w:p w14:paraId="78FD710A" w14:textId="7C87C332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kerbs lowered?</w:t>
            </w:r>
          </w:p>
        </w:tc>
        <w:tc>
          <w:tcPr>
            <w:tcW w:w="657" w:type="dxa"/>
          </w:tcPr>
          <w:p w14:paraId="2DE68EDC" w14:textId="5C954B80" w:rsidR="00BD773F" w:rsidRPr="00F84D12" w:rsidRDefault="002A61B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0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1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1035C1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8F009A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0C1E51DD" w14:textId="77777777" w:rsidTr="008D2D2E">
        <w:tc>
          <w:tcPr>
            <w:tcW w:w="6912" w:type="dxa"/>
          </w:tcPr>
          <w:p w14:paraId="6C75C849" w14:textId="75D69997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54DD3A8D" w:rsidR="00BD773F" w:rsidRPr="00F84D12" w:rsidRDefault="002A61B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7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45511B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E94C38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F017945" w14:textId="77777777" w:rsidTr="008D2D2E">
        <w:tc>
          <w:tcPr>
            <w:tcW w:w="6912" w:type="dxa"/>
          </w:tcPr>
          <w:p w14:paraId="02373EC4" w14:textId="42F5837E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Are there orientation landmarks for visual impairment? </w:t>
            </w:r>
          </w:p>
        </w:tc>
        <w:tc>
          <w:tcPr>
            <w:tcW w:w="657" w:type="dxa"/>
          </w:tcPr>
          <w:p w14:paraId="1C6F9084" w14:textId="0B8EF4BD" w:rsidR="00BD773F" w:rsidRPr="00F84D12" w:rsidRDefault="0006505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4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7F07CAF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6902E46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D88415D" w14:textId="77777777" w:rsidTr="008D2D2E">
        <w:tc>
          <w:tcPr>
            <w:tcW w:w="6912" w:type="dxa"/>
          </w:tcPr>
          <w:p w14:paraId="2850316E" w14:textId="4ABE1DD4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37CBD8B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22457438" w14:textId="37B8C113" w:rsidR="00BD773F" w:rsidRPr="00F84D12" w:rsidRDefault="0006505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3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5B61DEF7" w14:textId="77777777" w:rsidTr="008D2D2E">
        <w:tc>
          <w:tcPr>
            <w:tcW w:w="6912" w:type="dxa"/>
          </w:tcPr>
          <w:p w14:paraId="75FE2AAA" w14:textId="355B276B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Are support rails/resting platforms provided on inclines? </w:t>
            </w:r>
          </w:p>
        </w:tc>
        <w:tc>
          <w:tcPr>
            <w:tcW w:w="657" w:type="dxa"/>
          </w:tcPr>
          <w:p w14:paraId="32B7A5B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A5CE499" w14:textId="0E42551A" w:rsidR="00BD773F" w:rsidRPr="00F84D12" w:rsidRDefault="009607DE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9" w:author="Laura Cuthbert" w:date="2026-03-01T10:28:00Z" w16du:dateUtc="2026-03-01T10:2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4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68BAA53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23ABE30" w14:textId="77777777" w:rsidTr="008D2D2E">
        <w:tc>
          <w:tcPr>
            <w:tcW w:w="6912" w:type="dxa"/>
          </w:tcPr>
          <w:p w14:paraId="054FAF47" w14:textId="0894A89B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4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77FD64BB" w14:textId="08CE3652" w:rsidR="00BD773F" w:rsidRPr="00F84D12" w:rsidRDefault="004A260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46" w:author="Laura Cuthbert" w:date="2026-03-01T10:28:00Z" w16du:dateUtc="2026-03-01T10:2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4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4F0E4A07" w14:textId="626C3321" w:rsidR="00BD773F" w:rsidRPr="00F84D12" w:rsidRDefault="00A7481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49" w:author="Laura Cuthbert" w:date="2026-03-01T10:29:00Z" w16du:dateUtc="2026-03-01T10:2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 xml:space="preserve">Unable to change access, </w:t>
              </w:r>
            </w:ins>
            <w:ins w:id="51" w:author="Laura Cuthbert" w:date="2026-03-01T10:31:00Z" w16du:dateUtc="2026-03-01T10:31:00Z">
              <w:r w:rsidR="00E83A6D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 xml:space="preserve">to </w:t>
              </w:r>
              <w:r w:rsidR="00F73FCA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offer access support if requir</w:t>
              </w:r>
            </w:ins>
            <w:ins w:id="54" w:author="Laura Cuthbert" w:date="2026-03-01T10:32:00Z" w16du:dateUtc="2026-03-01T10:32:00Z">
              <w:r w:rsidR="00F73FCA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ed</w:t>
              </w:r>
            </w:ins>
          </w:p>
        </w:tc>
      </w:tr>
      <w:tr w:rsidR="00F84D12" w:rsidRPr="00F84D12" w14:paraId="7388B36A" w14:textId="77777777" w:rsidTr="008D2D2E">
        <w:tc>
          <w:tcPr>
            <w:tcW w:w="6912" w:type="dxa"/>
          </w:tcPr>
          <w:p w14:paraId="41A1FAD7" w14:textId="7F26EA66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5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5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17A829FE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5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59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6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4D4BBE4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6DD084E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C083CC8" w14:textId="77777777" w:rsidTr="008D2D2E">
        <w:tc>
          <w:tcPr>
            <w:tcW w:w="6912" w:type="dxa"/>
          </w:tcPr>
          <w:p w14:paraId="6E433623" w14:textId="1E3084FD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6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all areas adequately lit?</w:t>
            </w:r>
          </w:p>
        </w:tc>
        <w:tc>
          <w:tcPr>
            <w:tcW w:w="657" w:type="dxa"/>
          </w:tcPr>
          <w:p w14:paraId="2380CCF6" w14:textId="43FD3E00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66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6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1F43B0B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2E0256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EA3BF84" w14:textId="77777777" w:rsidTr="008D2D2E">
        <w:tc>
          <w:tcPr>
            <w:tcW w:w="6912" w:type="dxa"/>
          </w:tcPr>
          <w:p w14:paraId="00CB2950" w14:textId="5361D09E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7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Do steps and handrails accompany ramps? </w:t>
            </w:r>
          </w:p>
        </w:tc>
        <w:tc>
          <w:tcPr>
            <w:tcW w:w="657" w:type="dxa"/>
          </w:tcPr>
          <w:p w14:paraId="0CFC884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F04D7B2" w14:textId="1D252F05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74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7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07D3AD15" w14:textId="7811195D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77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7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To offer support if required</w:t>
              </w:r>
            </w:ins>
          </w:p>
        </w:tc>
      </w:tr>
      <w:tr w:rsidR="00F84D12" w:rsidRPr="00F84D12" w14:paraId="098410B4" w14:textId="77777777" w:rsidTr="008D2D2E">
        <w:tc>
          <w:tcPr>
            <w:tcW w:w="6912" w:type="dxa"/>
          </w:tcPr>
          <w:p w14:paraId="033A5D81" w14:textId="39AA2BFB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8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670C3BF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82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8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BF82AC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3A8E8B5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1D885CDE" w14:textId="77777777" w:rsidTr="008D2D2E">
        <w:tc>
          <w:tcPr>
            <w:tcW w:w="6912" w:type="dxa"/>
          </w:tcPr>
          <w:p w14:paraId="2A816E2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8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resting platforms available and highlighted?</w:t>
            </w:r>
          </w:p>
        </w:tc>
        <w:tc>
          <w:tcPr>
            <w:tcW w:w="657" w:type="dxa"/>
          </w:tcPr>
          <w:p w14:paraId="426CBBA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60686A9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34E3AD9E" w14:textId="61D051DE" w:rsidR="00BD773F" w:rsidRPr="00F84D12" w:rsidRDefault="00710BF1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9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91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9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</w:t>
              </w:r>
            </w:ins>
            <w:ins w:id="93" w:author="Laura Cuthbert" w:date="2026-03-01T10:33:00Z" w16du:dateUtc="2026-03-01T10:33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9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A</w:t>
              </w:r>
            </w:ins>
          </w:p>
        </w:tc>
      </w:tr>
      <w:tr w:rsidR="00F84D12" w:rsidRPr="00F84D12" w:rsidDel="00A95E3B" w14:paraId="50C3DED2" w14:textId="77777777" w:rsidTr="008D2D2E">
        <w:trPr>
          <w:del w:id="95" w:author="Laura Cuthbert" w:date="2026-03-01T10:33:00Z" w16du:dateUtc="2026-03-01T10:33:00Z"/>
        </w:trPr>
        <w:tc>
          <w:tcPr>
            <w:tcW w:w="6912" w:type="dxa"/>
          </w:tcPr>
          <w:p w14:paraId="135F7BA8" w14:textId="2F8098DD" w:rsidR="00BD773F" w:rsidRPr="00F84D12" w:rsidDel="00A95E3B" w:rsidRDefault="00BD773F" w:rsidP="0069677E">
            <w:pPr>
              <w:spacing w:before="120" w:after="120" w:line="360" w:lineRule="auto"/>
              <w:rPr>
                <w:del w:id="96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97" w:author="Laura Cuthbert" w:date="2026-03-01T10:41:00Z" w16du:dateUtc="2026-03-01T10:41:00Z">
                  <w:rPr>
                    <w:del w:id="98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  <w:del w:id="99" w:author="Laura Cuthbert" w:date="2026-03-01T10:33:00Z" w16du:dateUtc="2026-03-01T10:33:00Z">
              <w:r w:rsidRPr="00F84D12" w:rsidDel="00A95E3B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0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delText>Are all surface coverings, even and non-slip?</w:delText>
              </w:r>
            </w:del>
          </w:p>
        </w:tc>
        <w:tc>
          <w:tcPr>
            <w:tcW w:w="657" w:type="dxa"/>
          </w:tcPr>
          <w:p w14:paraId="511788B0" w14:textId="73751333" w:rsidR="00BD773F" w:rsidRPr="00F84D12" w:rsidDel="00A95E3B" w:rsidRDefault="00BD773F" w:rsidP="0069677E">
            <w:pPr>
              <w:spacing w:before="120" w:after="120" w:line="360" w:lineRule="auto"/>
              <w:rPr>
                <w:del w:id="101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102" w:author="Laura Cuthbert" w:date="2026-03-01T10:41:00Z" w16du:dateUtc="2026-03-01T10:41:00Z">
                  <w:rPr>
                    <w:del w:id="103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0EE3ABAC" w14:textId="6D6E7F37" w:rsidR="00BD773F" w:rsidRPr="00F84D12" w:rsidDel="00A95E3B" w:rsidRDefault="00BD773F" w:rsidP="0069677E">
            <w:pPr>
              <w:spacing w:before="120" w:after="120" w:line="360" w:lineRule="auto"/>
              <w:rPr>
                <w:del w:id="104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105" w:author="Laura Cuthbert" w:date="2026-03-01T10:41:00Z" w16du:dateUtc="2026-03-01T10:41:00Z">
                  <w:rPr>
                    <w:del w:id="106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7C616B1" w14:textId="43134C34" w:rsidR="00BD773F" w:rsidRPr="00F84D12" w:rsidDel="00A95E3B" w:rsidRDefault="00BD773F" w:rsidP="0069677E">
            <w:pPr>
              <w:spacing w:before="120" w:after="120" w:line="360" w:lineRule="auto"/>
              <w:rPr>
                <w:del w:id="107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108" w:author="Laura Cuthbert" w:date="2026-03-01T10:41:00Z" w16du:dateUtc="2026-03-01T10:41:00Z">
                  <w:rPr>
                    <w:del w:id="109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2C8E7E4" w14:textId="77777777" w:rsidTr="008D2D2E">
        <w:tc>
          <w:tcPr>
            <w:tcW w:w="6912" w:type="dxa"/>
          </w:tcPr>
          <w:p w14:paraId="0D917FE0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1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lastRenderedPageBreak/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4CF5D450" w:rsidR="00BD773F" w:rsidRPr="00F84D12" w:rsidRDefault="00A95E3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13" w:author="Laura Cuthbert" w:date="2026-03-01T10:33:00Z" w16du:dateUtc="2026-03-01T10:33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1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2A95991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81E059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635A17D" w14:textId="77777777" w:rsidTr="008D2D2E">
        <w:tc>
          <w:tcPr>
            <w:tcW w:w="6912" w:type="dxa"/>
          </w:tcPr>
          <w:p w14:paraId="3074E999" w14:textId="77777777" w:rsidR="00BD773F" w:rsidRPr="00F84D12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17" w:author="Laura Cuthbert" w:date="2026-03-01T10:41:00Z" w16du:dateUtc="2026-03-01T10:41:00Z">
                  <w:rPr>
                    <w:rFonts w:ascii="Arial" w:hAnsi="Arial" w:cs="Arial"/>
                    <w:b/>
                    <w:color w:val="auto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18" w:author="Laura Cuthbert" w:date="2026-03-01T10:41:00Z" w16du:dateUtc="2026-03-01T10:41:00Z">
                  <w:rPr>
                    <w:rFonts w:ascii="Arial" w:hAnsi="Arial" w:cs="Arial"/>
                    <w:b/>
                    <w:color w:val="auto"/>
                    <w:sz w:val="22"/>
                    <w:szCs w:val="22"/>
                  </w:rPr>
                </w:rPrChange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19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20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21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22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F038C45" w14:textId="77777777" w:rsidTr="008D2D2E">
        <w:tc>
          <w:tcPr>
            <w:tcW w:w="6912" w:type="dxa"/>
          </w:tcPr>
          <w:p w14:paraId="02811EC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2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4ADEC5CA" w:rsidR="00BD773F" w:rsidRPr="00F84D12" w:rsidRDefault="00BA493C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27" w:author="Laura Cuthbert" w:date="2026-03-01T10:34:00Z" w16du:dateUtc="2026-03-01T10:34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2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559F49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709D37F" w14:textId="08CC19C8" w:rsidR="00BD773F" w:rsidRPr="00F84D12" w:rsidRDefault="00BA493C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31" w:author="Laura Cuthbert" w:date="2026-03-01T10:34:00Z" w16du:dateUtc="2026-03-01T10:34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3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Ring doorbell.</w:t>
              </w:r>
            </w:ins>
          </w:p>
        </w:tc>
      </w:tr>
      <w:tr w:rsidR="00F84D12" w:rsidRPr="00F84D12" w14:paraId="5BE98F74" w14:textId="77777777" w:rsidTr="008D2D2E">
        <w:tc>
          <w:tcPr>
            <w:tcW w:w="6912" w:type="dxa"/>
          </w:tcPr>
          <w:p w14:paraId="145BDE5B" w14:textId="51D4E623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3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there a level or flush threshold?</w:t>
            </w:r>
          </w:p>
        </w:tc>
        <w:tc>
          <w:tcPr>
            <w:tcW w:w="657" w:type="dxa"/>
          </w:tcPr>
          <w:p w14:paraId="236E016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E38BD09" w14:textId="3DA28CED" w:rsidR="00BD773F" w:rsidRPr="00F84D12" w:rsidRDefault="00D701B9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37" w:author="Laura Cuthbert" w:date="2026-03-01T10:35:00Z" w16du:dateUtc="2026-03-01T10:35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3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71B8DC5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4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2F91189C" w:rsidR="00BD773F" w:rsidRPr="00F84D12" w:rsidRDefault="00DC7E93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43" w:author="Laura Cuthbert" w:date="2026-03-01T10:35:00Z" w16du:dateUtc="2026-03-01T10:35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4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C78358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AAB63D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36EFBCB" w14:textId="77777777" w:rsidTr="008D2D2E">
        <w:tc>
          <w:tcPr>
            <w:tcW w:w="6912" w:type="dxa"/>
          </w:tcPr>
          <w:p w14:paraId="1AEF2374" w14:textId="466023C7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4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047675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5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E544F32" w14:textId="3AF88C05" w:rsidR="00BD773F" w:rsidRPr="00F84D12" w:rsidRDefault="00DC7E93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5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52" w:author="Laura Cuthbert" w:date="2026-03-01T10:35:00Z" w16du:dateUtc="2026-03-01T10:35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5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79D4D2EB" w14:textId="77777777" w:rsidTr="008D2D2E">
        <w:tc>
          <w:tcPr>
            <w:tcW w:w="6912" w:type="dxa"/>
          </w:tcPr>
          <w:p w14:paraId="63BE7149" w14:textId="46F5ED46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154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155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Door close mechanism appropriately adjusted</w:t>
            </w:r>
            <w:r w:rsidR="0046564A" w:rsidRPr="00F84D12">
              <w:rPr>
                <w:rFonts w:ascii="Arial" w:hAnsi="Arial" w:cs="Arial"/>
                <w:bCs/>
                <w:color w:val="000000" w:themeColor="text1"/>
                <w:rPrChange w:id="156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 xml:space="preserve"> (to ensure they do not</w:t>
            </w:r>
            <w:r w:rsidRPr="00F84D12">
              <w:rPr>
                <w:rFonts w:ascii="Arial" w:hAnsi="Arial" w:cs="Arial"/>
                <w:bCs/>
                <w:color w:val="000000" w:themeColor="text1"/>
                <w:rPrChange w:id="157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 xml:space="preserve"> close too quickly)</w:t>
            </w:r>
            <w:r w:rsidR="0046564A" w:rsidRPr="00F84D12">
              <w:rPr>
                <w:rFonts w:ascii="Arial" w:hAnsi="Arial" w:cs="Arial"/>
                <w:bCs/>
                <w:color w:val="000000" w:themeColor="text1"/>
                <w:rPrChange w:id="158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159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567" w:type="dxa"/>
          </w:tcPr>
          <w:p w14:paraId="3840A175" w14:textId="36E294B8" w:rsidR="00BD773F" w:rsidRPr="00F84D12" w:rsidRDefault="00DC7E93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160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161" w:author="Laura Cuthbert" w:date="2026-03-01T10:36:00Z" w16du:dateUtc="2026-03-01T10:36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162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227EE99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5363108" w14:textId="77777777" w:rsidTr="008D2D2E">
        <w:tc>
          <w:tcPr>
            <w:tcW w:w="6912" w:type="dxa"/>
          </w:tcPr>
          <w:p w14:paraId="1A834440" w14:textId="074222DB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6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59B84E65" w:rsidR="00BD773F" w:rsidRPr="00F84D12" w:rsidRDefault="00DC7E93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67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6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9EEDB4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1B60374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8FB2193" w14:textId="77777777" w:rsidTr="008D2D2E">
        <w:tc>
          <w:tcPr>
            <w:tcW w:w="6912" w:type="dxa"/>
          </w:tcPr>
          <w:p w14:paraId="7CA5D2FD" w14:textId="1B0EE4E2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7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4C493CB" w:rsidR="00BD773F" w:rsidRPr="00F84D12" w:rsidRDefault="00F719F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74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7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1FB602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23A3AB9B" w14:textId="2A387F4E" w:rsidR="00BD773F" w:rsidRPr="00F84D12" w:rsidRDefault="00F719F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78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79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Action as required</w:t>
              </w:r>
            </w:ins>
          </w:p>
        </w:tc>
      </w:tr>
      <w:tr w:rsidR="00F84D12" w:rsidRPr="00F84D12" w14:paraId="42D41225" w14:textId="77777777" w:rsidTr="008D2D2E">
        <w:tc>
          <w:tcPr>
            <w:tcW w:w="6912" w:type="dxa"/>
          </w:tcPr>
          <w:p w14:paraId="083A4C18" w14:textId="2F955DB8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8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2FB725B2" w:rsidR="00BD773F" w:rsidRPr="00F84D12" w:rsidRDefault="00B02A3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83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8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F07196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1E65CF7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187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188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6190534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8D78C6D" w14:textId="743DFD70" w:rsidR="00BD773F" w:rsidRPr="00F84D12" w:rsidRDefault="00B02A3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92" w:author="Laura Cuthbert" w:date="2026-03-01T10:37:00Z" w16du:dateUtc="2026-03-01T10:3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9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3F118C8E" w14:textId="77777777" w:rsidTr="008D2D2E">
        <w:tc>
          <w:tcPr>
            <w:tcW w:w="6912" w:type="dxa"/>
          </w:tcPr>
          <w:p w14:paraId="47B6CF7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9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6FF2C8F0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3235A10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E702393" w14:textId="38F60EC6" w:rsidR="00BD773F" w:rsidRPr="00F84D12" w:rsidRDefault="0054334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99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0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4646A900" w14:textId="77777777" w:rsidTr="008D2D2E">
        <w:tc>
          <w:tcPr>
            <w:tcW w:w="6912" w:type="dxa"/>
          </w:tcPr>
          <w:p w14:paraId="1F49E85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0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lastRenderedPageBreak/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03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567" w:type="dxa"/>
          </w:tcPr>
          <w:p w14:paraId="310EC52E" w14:textId="2D494791" w:rsidR="00BD773F" w:rsidRPr="00F84D12" w:rsidRDefault="004F222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04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205" w:author="Laura Cuthbert" w:date="2026-03-01T10:38:00Z" w16du:dateUtc="2026-03-01T10:38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206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1EAF4DC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9E600D1" w14:textId="77777777" w:rsidTr="008D2D2E">
        <w:tc>
          <w:tcPr>
            <w:tcW w:w="6912" w:type="dxa"/>
          </w:tcPr>
          <w:p w14:paraId="43CF6C7D" w14:textId="34AFC36D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0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2D13F64E" w:rsidR="00BD773F" w:rsidRPr="00F84D12" w:rsidRDefault="004F222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11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1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1953E0C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1E3594F" w14:textId="16CE4424" w:rsidR="00BD773F" w:rsidRPr="00F84D12" w:rsidRDefault="004F222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15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16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 xml:space="preserve">Via ring </w:t>
              </w:r>
              <w:r w:rsidR="00FD6CCA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1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door</w:t>
              </w:r>
            </w:ins>
          </w:p>
        </w:tc>
      </w:tr>
      <w:tr w:rsidR="00F84D12" w:rsidRPr="00F84D12" w14:paraId="566068FE" w14:textId="77777777" w:rsidTr="008D2D2E">
        <w:tc>
          <w:tcPr>
            <w:tcW w:w="6912" w:type="dxa"/>
          </w:tcPr>
          <w:p w14:paraId="5E27B91D" w14:textId="3D3568CD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1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surfaces non</w:t>
            </w:r>
            <w:r w:rsidR="001F01ED"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-</w:t>
            </w: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6045A1D" w14:textId="37D94100" w:rsidR="00BD773F" w:rsidRPr="00F84D12" w:rsidRDefault="00FD6CC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24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2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3001F6A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B377B4F" w14:textId="77777777" w:rsidTr="008D2D2E">
        <w:tc>
          <w:tcPr>
            <w:tcW w:w="6912" w:type="dxa"/>
          </w:tcPr>
          <w:p w14:paraId="4BA8A99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lighting adequate?</w:t>
            </w:r>
          </w:p>
        </w:tc>
        <w:tc>
          <w:tcPr>
            <w:tcW w:w="657" w:type="dxa"/>
          </w:tcPr>
          <w:p w14:paraId="207E22F4" w14:textId="26BBD91D" w:rsidR="00BD773F" w:rsidRPr="00F84D12" w:rsidRDefault="00FD6CCA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29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230" w:author="Laura Cuthbert" w:date="2026-03-01T10:38:00Z" w16du:dateUtc="2026-03-01T10:38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231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220FA71C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32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7281" w:type="dxa"/>
          </w:tcPr>
          <w:p w14:paraId="4D8AA70D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33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</w:tr>
      <w:tr w:rsidR="00F84D12" w:rsidRPr="00F84D12" w14:paraId="71A5C066" w14:textId="77777777" w:rsidTr="008D2D2E">
        <w:tc>
          <w:tcPr>
            <w:tcW w:w="6912" w:type="dxa"/>
          </w:tcPr>
          <w:p w14:paraId="7A825A84" w14:textId="77777777" w:rsidR="00BD773F" w:rsidRPr="00F84D12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000000" w:themeColor="text1"/>
                <w:sz w:val="22"/>
                <w:szCs w:val="22"/>
                <w:rPrChange w:id="234" w:author="Laura Cuthbert" w:date="2026-03-01T10:41:00Z" w16du:dateUtc="2026-03-01T10:41:00Z">
                  <w:rPr>
                    <w:rFonts w:ascii="Arial" w:hAnsi="Arial" w:cs="Arial"/>
                    <w:b/>
                    <w:i w:val="0"/>
                    <w:color w:val="auto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i w:val="0"/>
                <w:color w:val="000000" w:themeColor="text1"/>
                <w:sz w:val="22"/>
                <w:szCs w:val="22"/>
                <w:rPrChange w:id="235" w:author="Laura Cuthbert" w:date="2026-03-01T10:41:00Z" w16du:dateUtc="2026-03-01T10:41:00Z">
                  <w:rPr>
                    <w:rFonts w:ascii="Arial" w:hAnsi="Arial" w:cs="Arial"/>
                    <w:b/>
                    <w:i w:val="0"/>
                    <w:color w:val="auto"/>
                    <w:sz w:val="22"/>
                    <w:szCs w:val="22"/>
                  </w:rPr>
                </w:rPrChange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6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7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8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9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6B8D705" w14:textId="77777777" w:rsidTr="008D2D2E">
        <w:tc>
          <w:tcPr>
            <w:tcW w:w="6912" w:type="dxa"/>
          </w:tcPr>
          <w:p w14:paraId="7E6519C2" w14:textId="5E4D7DEF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4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4DFCE31A" w:rsidR="00BD773F" w:rsidRPr="00F84D12" w:rsidRDefault="00FD6CC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44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4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FAC1310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7641CF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7566A5F" w14:textId="77777777" w:rsidTr="008D2D2E">
        <w:tc>
          <w:tcPr>
            <w:tcW w:w="6912" w:type="dxa"/>
          </w:tcPr>
          <w:p w14:paraId="5C1DD51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4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50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567" w:type="dxa"/>
          </w:tcPr>
          <w:p w14:paraId="2DF88770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51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7281" w:type="dxa"/>
          </w:tcPr>
          <w:p w14:paraId="3270AAD5" w14:textId="0D05876B" w:rsidR="00BD773F" w:rsidRPr="00F84D12" w:rsidRDefault="00574DBA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52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253" w:author="Laura Cuthbert" w:date="2026-03-01T10:39:00Z" w16du:dateUtc="2026-03-01T10:39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254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Unable to assess</w:t>
              </w:r>
            </w:ins>
          </w:p>
        </w:tc>
      </w:tr>
      <w:tr w:rsidR="00F84D12" w:rsidRPr="00F84D12" w14:paraId="1209A4DF" w14:textId="77777777" w:rsidTr="008D2D2E">
        <w:tc>
          <w:tcPr>
            <w:tcW w:w="6912" w:type="dxa"/>
          </w:tcPr>
          <w:p w14:paraId="393B92CF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255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256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Are there colour and tonal contrast to help distinguish fixtures and fittings from surfaces, walls and floors?</w:t>
            </w:r>
          </w:p>
        </w:tc>
        <w:tc>
          <w:tcPr>
            <w:tcW w:w="657" w:type="dxa"/>
          </w:tcPr>
          <w:p w14:paraId="3D7BCFF0" w14:textId="22B49855" w:rsidR="00BD773F" w:rsidRPr="00F84D12" w:rsidRDefault="00574DB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5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58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59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1E501A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97C565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E87CD2E" w14:textId="77777777" w:rsidTr="008D2D2E">
        <w:tc>
          <w:tcPr>
            <w:tcW w:w="6912" w:type="dxa"/>
          </w:tcPr>
          <w:p w14:paraId="1706C140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262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263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57281237" w:rsidR="00BD773F" w:rsidRPr="00F84D12" w:rsidRDefault="00574DB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65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66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44F767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781182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616DDE1" w14:textId="77777777" w:rsidTr="008D2D2E">
        <w:tc>
          <w:tcPr>
            <w:tcW w:w="6912" w:type="dxa"/>
          </w:tcPr>
          <w:p w14:paraId="3AD74F14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69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70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15FE4E1A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72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7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266051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EDF42E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5368E57" w14:textId="77777777" w:rsidTr="008D2D2E">
        <w:tc>
          <w:tcPr>
            <w:tcW w:w="6912" w:type="dxa"/>
          </w:tcPr>
          <w:p w14:paraId="464AD6AE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76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77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966122B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79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8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C17ECC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1CE2D5F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8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468A68FF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86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8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7658A78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2206E0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C9DAF96" w14:textId="77777777" w:rsidTr="008D2D2E">
        <w:tc>
          <w:tcPr>
            <w:tcW w:w="6912" w:type="dxa"/>
          </w:tcPr>
          <w:p w14:paraId="5C46391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9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Audible, manual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226A3FCE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93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9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2F2919B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6CB9EF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7CD8EF3" w14:textId="77777777" w:rsidTr="008D2D2E">
        <w:tc>
          <w:tcPr>
            <w:tcW w:w="6912" w:type="dxa"/>
          </w:tcPr>
          <w:p w14:paraId="2865E922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97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98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  <w:lastRenderedPageBreak/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4C527260" w:rsidR="00BD773F" w:rsidRPr="00F84D12" w:rsidRDefault="00E77C64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00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01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1A5DCF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331BAD2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33CECAB" w14:textId="77777777" w:rsidTr="008D2D2E">
        <w:tc>
          <w:tcPr>
            <w:tcW w:w="6912" w:type="dxa"/>
          </w:tcPr>
          <w:p w14:paraId="33F1D07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0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4B3EF1E8" w:rsidR="00BD773F" w:rsidRPr="00F84D12" w:rsidRDefault="00E77C64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07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0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DA7988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193840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D6C48CA" w14:textId="77777777" w:rsidTr="008D2D2E">
        <w:tc>
          <w:tcPr>
            <w:tcW w:w="6912" w:type="dxa"/>
          </w:tcPr>
          <w:p w14:paraId="735013B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1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5E353713" w:rsidR="00BD773F" w:rsidRPr="00F84D12" w:rsidRDefault="00E77C64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13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  <w:ins w:id="314" w:author="Laura Cuthbert" w:date="2026-03-01T10:40:00Z" w16du:dateUtc="2026-03-01T10:40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rPrChange w:id="315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4C7C8110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16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F702C9C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17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8F64F9E" w14:textId="77777777" w:rsidTr="008D2D2E">
        <w:tc>
          <w:tcPr>
            <w:tcW w:w="6912" w:type="dxa"/>
          </w:tcPr>
          <w:p w14:paraId="6E3171B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1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1BA7171A" w:rsidR="00BD773F" w:rsidRPr="00F84D12" w:rsidRDefault="00E77C64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0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  <w:ins w:id="321" w:author="Laura Cuthbert" w:date="2026-03-01T10:40:00Z" w16du:dateUtc="2026-03-01T10:40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rPrChange w:id="322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A9BD573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3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7587E6A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4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C5B0DBD" w14:textId="77777777" w:rsidTr="008D2D2E">
        <w:tc>
          <w:tcPr>
            <w:tcW w:w="6912" w:type="dxa"/>
          </w:tcPr>
          <w:p w14:paraId="4C59598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2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14A7F9A8" w:rsidR="00BD773F" w:rsidRPr="00F84D12" w:rsidRDefault="00E77C64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7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  <w:ins w:id="328" w:author="Laura Cuthbert" w:date="2026-03-01T10:41:00Z" w16du:dateUtc="2026-03-01T10:41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rPrChange w:id="329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B5E3610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30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84CFB8C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331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</w:tr>
      <w:tr w:rsidR="00F84D12" w:rsidRPr="00F84D12" w14:paraId="408C9AED" w14:textId="77777777" w:rsidTr="008D2D2E">
        <w:tc>
          <w:tcPr>
            <w:tcW w:w="6912" w:type="dxa"/>
          </w:tcPr>
          <w:p w14:paraId="5C2AEA5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3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Door control (handle) suitable height/clearly located and easy to use?</w:t>
            </w:r>
          </w:p>
        </w:tc>
        <w:tc>
          <w:tcPr>
            <w:tcW w:w="657" w:type="dxa"/>
          </w:tcPr>
          <w:p w14:paraId="756E08C3" w14:textId="1CAF6F09" w:rsidR="00BD773F" w:rsidRPr="00F84D12" w:rsidRDefault="00E77C64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35" w:author="Laura Cuthbert" w:date="2026-03-01T10:41:00Z" w16du:dateUtc="2026-03-01T10:41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36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1953214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2530146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</w:tbl>
    <w:p w14:paraId="6D203D34" w14:textId="77777777" w:rsidR="00B36B37" w:rsidRPr="00F84D12" w:rsidRDefault="00B36B37" w:rsidP="0069677E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  <w:rPrChange w:id="339" w:author="Laura Cuthbert" w:date="2026-03-01T10:41:00Z" w16du:dateUtc="2026-03-01T10:41:00Z">
            <w:rPr>
              <w:rFonts w:ascii="Arial" w:hAnsi="Arial" w:cs="Arial"/>
              <w:sz w:val="22"/>
              <w:szCs w:val="22"/>
            </w:rPr>
          </w:rPrChange>
        </w:rPr>
      </w:pPr>
    </w:p>
    <w:sectPr w:rsidR="00B36B37" w:rsidRPr="00F84D12" w:rsidSect="00696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A023D" w14:textId="77777777" w:rsidR="00761892" w:rsidRDefault="00761892" w:rsidP="003269D6">
      <w:r>
        <w:separator/>
      </w:r>
    </w:p>
  </w:endnote>
  <w:endnote w:type="continuationSeparator" w:id="0">
    <w:p w14:paraId="3D3CB51C" w14:textId="77777777" w:rsidR="00761892" w:rsidRDefault="00761892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41F7" w14:textId="77777777" w:rsidR="00761892" w:rsidRDefault="00761892" w:rsidP="003269D6">
      <w:r>
        <w:separator/>
      </w:r>
    </w:p>
  </w:footnote>
  <w:footnote w:type="continuationSeparator" w:id="0">
    <w:p w14:paraId="2A63B7FB" w14:textId="77777777" w:rsidR="00761892" w:rsidRDefault="00761892" w:rsidP="003269D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Cuthbert">
    <w15:presenceInfo w15:providerId="Windows Live" w15:userId="2de205ca777c9b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markup="0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06505B"/>
    <w:rsid w:val="001F01ED"/>
    <w:rsid w:val="002A61BD"/>
    <w:rsid w:val="003269D6"/>
    <w:rsid w:val="00457E52"/>
    <w:rsid w:val="0046564A"/>
    <w:rsid w:val="004A260D"/>
    <w:rsid w:val="004F222F"/>
    <w:rsid w:val="00543345"/>
    <w:rsid w:val="00574DBA"/>
    <w:rsid w:val="005D324A"/>
    <w:rsid w:val="00625D55"/>
    <w:rsid w:val="006357CB"/>
    <w:rsid w:val="00656F33"/>
    <w:rsid w:val="00693EB0"/>
    <w:rsid w:val="0069677E"/>
    <w:rsid w:val="006A4C91"/>
    <w:rsid w:val="00710BF1"/>
    <w:rsid w:val="0075013D"/>
    <w:rsid w:val="00761892"/>
    <w:rsid w:val="00794AF9"/>
    <w:rsid w:val="0087193A"/>
    <w:rsid w:val="008D2D2E"/>
    <w:rsid w:val="009607DE"/>
    <w:rsid w:val="00A109AB"/>
    <w:rsid w:val="00A74815"/>
    <w:rsid w:val="00A80BB2"/>
    <w:rsid w:val="00A85DA6"/>
    <w:rsid w:val="00A95E3B"/>
    <w:rsid w:val="00B02A3D"/>
    <w:rsid w:val="00B26A92"/>
    <w:rsid w:val="00B36B37"/>
    <w:rsid w:val="00BA493C"/>
    <w:rsid w:val="00BB5BD3"/>
    <w:rsid w:val="00BD773F"/>
    <w:rsid w:val="00C20331"/>
    <w:rsid w:val="00CC22D5"/>
    <w:rsid w:val="00CF55AC"/>
    <w:rsid w:val="00D701B9"/>
    <w:rsid w:val="00DC7E93"/>
    <w:rsid w:val="00E77C64"/>
    <w:rsid w:val="00E83A6D"/>
    <w:rsid w:val="00ED4382"/>
    <w:rsid w:val="00F30CCA"/>
    <w:rsid w:val="00F47FCD"/>
    <w:rsid w:val="00F719F5"/>
    <w:rsid w:val="00F73FCA"/>
    <w:rsid w:val="00F84D12"/>
    <w:rsid w:val="00FB2221"/>
    <w:rsid w:val="00FD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8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E1131-BC37-49B1-BC70-1EA615454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Laura Cuthbert</cp:lastModifiedBy>
  <cp:revision>2</cp:revision>
  <dcterms:created xsi:type="dcterms:W3CDTF">2026-03-01T10:43:00Z</dcterms:created>
  <dcterms:modified xsi:type="dcterms:W3CDTF">2026-03-01T10:43:00Z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